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296C252"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246E8C">
        <w:rPr>
          <w:b/>
          <w:noProof/>
          <w:sz w:val="24"/>
        </w:rPr>
        <w:t>440</w:t>
      </w:r>
    </w:p>
    <w:p w14:paraId="133FF1EF" w14:textId="116C91D9"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246E8C">
        <w:rPr>
          <w:b/>
          <w:noProof/>
          <w:sz w:val="24"/>
        </w:rPr>
        <w:t>027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52BCA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A7FE2">
        <w:rPr>
          <w:rFonts w:ascii="Arial" w:hAnsi="Arial" w:cs="Arial"/>
          <w:b/>
          <w:bCs/>
        </w:rPr>
        <w:t>FirstNet Authority</w:t>
      </w:r>
    </w:p>
    <w:p w14:paraId="7A651A91" w14:textId="65CE1ED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83FBA">
        <w:rPr>
          <w:rFonts w:ascii="Arial" w:hAnsi="Arial" w:cs="Arial"/>
          <w:b/>
          <w:bCs/>
        </w:rPr>
        <w:t>Generic IOPS Solution on TS23.180 Section 10.6.1.4</w:t>
      </w:r>
    </w:p>
    <w:p w14:paraId="13B93593" w14:textId="669E324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93D91">
        <w:rPr>
          <w:rFonts w:ascii="Arial" w:hAnsi="Arial" w:cs="Arial"/>
          <w:b/>
          <w:bCs/>
        </w:rPr>
        <w:t>23.</w:t>
      </w:r>
      <w:r w:rsidR="00CC08AF">
        <w:rPr>
          <w:rFonts w:ascii="Arial" w:hAnsi="Arial" w:cs="Arial"/>
          <w:b/>
          <w:bCs/>
        </w:rPr>
        <w:t>7</w:t>
      </w:r>
      <w:r w:rsidR="00493D91">
        <w:rPr>
          <w:rFonts w:ascii="Arial" w:hAnsi="Arial" w:cs="Arial"/>
          <w:b/>
          <w:bCs/>
        </w:rPr>
        <w:t>00-0</w:t>
      </w:r>
      <w:r w:rsidR="00CC08AF">
        <w:rPr>
          <w:rFonts w:ascii="Arial" w:hAnsi="Arial" w:cs="Arial"/>
          <w:b/>
          <w:bCs/>
        </w:rPr>
        <w:t>9</w:t>
      </w:r>
      <w:r w:rsidR="00493D91">
        <w:rPr>
          <w:rFonts w:ascii="Arial" w:hAnsi="Arial" w:cs="Arial"/>
          <w:b/>
          <w:bCs/>
        </w:rPr>
        <w:t>, v0.2.0</w:t>
      </w:r>
    </w:p>
    <w:p w14:paraId="4348F67C" w14:textId="2F36169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77FE">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4DE44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D39D0">
        <w:rPr>
          <w:rFonts w:ascii="Arial" w:hAnsi="Arial" w:cs="Arial"/>
          <w:b/>
          <w:bCs/>
        </w:rPr>
        <w:t>Mark Lipford, mark(dot)Lipford(at)</w:t>
      </w:r>
      <w:proofErr w:type="spellStart"/>
      <w:r w:rsidR="000D39D0">
        <w:rPr>
          <w:rFonts w:ascii="Arial" w:hAnsi="Arial" w:cs="Arial"/>
          <w:b/>
          <w:bCs/>
        </w:rPr>
        <w:t>firstnet</w:t>
      </w:r>
      <w:proofErr w:type="spellEnd"/>
      <w:r w:rsidR="000D39D0">
        <w:rPr>
          <w:rFonts w:ascii="Arial" w:hAnsi="Arial" w:cs="Arial"/>
          <w:b/>
          <w:bCs/>
        </w:rPr>
        <w:t>(dot)gov</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CAE7742" w14:textId="77777777" w:rsidR="00490736" w:rsidRPr="00B13B49" w:rsidRDefault="00490736" w:rsidP="00490736">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5C220314" w14:textId="77777777" w:rsidR="00490736" w:rsidRPr="00B13B49" w:rsidRDefault="00490736" w:rsidP="00490736">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1FDD09E2" w14:textId="00B40DB5" w:rsidR="00490736" w:rsidRDefault="00490736" w:rsidP="00490736">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section</w:t>
      </w:r>
      <w:r w:rsidR="00DD436F">
        <w:rPr>
          <w:rFonts w:ascii="Times New Roman" w:hAnsi="Times New Roman"/>
        </w:rPr>
        <w:t xml:space="preserve"> 10.6.1.4</w:t>
      </w:r>
      <w:r>
        <w:rPr>
          <w:rFonts w:ascii="Times New Roman" w:hAnsi="Times New Roman"/>
        </w:rPr>
        <w:t xml:space="preserve">,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 i.e. it is not new text, and the change marks highlight suggested required modifications.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2F8BE3B" w14:textId="77777777" w:rsidR="00432367" w:rsidRPr="008A5E86" w:rsidRDefault="00432367" w:rsidP="00432367">
      <w:pPr>
        <w:rPr>
          <w:noProof/>
          <w:lang w:val="en-US"/>
        </w:rPr>
      </w:pPr>
      <w:r>
        <w:rPr>
          <w:noProof/>
          <w:lang w:val="en-US"/>
        </w:rPr>
        <w:t>Study work is continued.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046AB3B8" w14:textId="77777777" w:rsidR="00A467E5" w:rsidRPr="008A5E86" w:rsidRDefault="00A467E5" w:rsidP="00A467E5">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01E819D" w14:textId="71574551" w:rsidR="00831218" w:rsidRPr="005F7596" w:rsidRDefault="00952333" w:rsidP="00831218">
      <w:pPr>
        <w:pStyle w:val="Heading3"/>
        <w:rPr>
          <w:ins w:id="0" w:author="Mark Lipford" w:date="2024-09-26T09:34:00Z" w16du:dateUtc="2024-09-26T13:34:00Z"/>
        </w:rPr>
      </w:pPr>
      <w:bookmarkStart w:id="1" w:name="_Toc168402349"/>
      <w:bookmarkStart w:id="2" w:name="_Toc168949521"/>
      <w:ins w:id="3" w:author="Mark Lipford" w:date="2024-09-26T09:35:00Z" w16du:dateUtc="2024-09-26T13:35:00Z">
        <w:r>
          <w:rPr>
            <w:lang w:eastAsia="zh-CN"/>
          </w:rPr>
          <w:t>6</w:t>
        </w:r>
      </w:ins>
      <w:ins w:id="4" w:author="Mark Lipford" w:date="2024-09-26T09:34:00Z" w16du:dateUtc="2024-09-26T13:34:00Z">
        <w:r w:rsidR="00831218" w:rsidRPr="005F7596">
          <w:t>.</w:t>
        </w:r>
      </w:ins>
      <w:ins w:id="5" w:author="Mark Lipford" w:date="2024-09-26T09:35:00Z" w16du:dateUtc="2024-09-26T13:35:00Z">
        <w:r>
          <w:t>x</w:t>
        </w:r>
      </w:ins>
      <w:ins w:id="6" w:author="Mark Lipford" w:date="2024-09-26T09:34:00Z" w16du:dateUtc="2024-09-26T13:34:00Z">
        <w:r w:rsidR="00831218" w:rsidRPr="005F7596">
          <w:tab/>
          <w:t xml:space="preserve">Solution #x: </w:t>
        </w:r>
        <w:r w:rsidR="00831218">
          <w:t>Clause 1</w:t>
        </w:r>
      </w:ins>
      <w:ins w:id="7" w:author="Mark Lipford" w:date="2024-09-26T10:12:00Z" w16du:dateUtc="2024-09-26T14:12:00Z">
        <w:r w:rsidR="008771E6">
          <w:t>0.6.1.4</w:t>
        </w:r>
      </w:ins>
      <w:ins w:id="8" w:author="Mark Lipford" w:date="2024-09-26T09:34:00Z" w16du:dateUtc="2024-09-26T13:34:00Z">
        <w:r w:rsidR="00831218">
          <w:t xml:space="preserve"> (</w:t>
        </w:r>
      </w:ins>
      <w:ins w:id="9" w:author="Mark Lipford" w:date="2024-09-26T10:12:00Z" w16du:dateUtc="2024-09-26T14:12:00Z">
        <w:r w:rsidR="008771E6">
          <w:t xml:space="preserve">IOPS group standalone SDS using </w:t>
        </w:r>
        <w:proofErr w:type="spellStart"/>
        <w:r w:rsidR="008771E6">
          <w:t>signaling</w:t>
        </w:r>
        <w:proofErr w:type="spellEnd"/>
        <w:r w:rsidR="008771E6">
          <w:t xml:space="preserve"> control plane</w:t>
        </w:r>
      </w:ins>
      <w:ins w:id="10" w:author="Mark Lipford" w:date="2024-09-26T09:34:00Z" w16du:dateUtc="2024-09-26T13:34:00Z">
        <w:r w:rsidR="00831218">
          <w:t>) of TS 23.180</w:t>
        </w:r>
      </w:ins>
    </w:p>
    <w:p w14:paraId="3D5F39D4" w14:textId="0A2608FF" w:rsidR="00831218" w:rsidRPr="005F7596" w:rsidRDefault="00952333" w:rsidP="00831218">
      <w:pPr>
        <w:pStyle w:val="Heading4"/>
        <w:rPr>
          <w:ins w:id="11" w:author="Mark Lipford" w:date="2024-09-26T09:34:00Z" w16du:dateUtc="2024-09-26T13:34:00Z"/>
        </w:rPr>
      </w:pPr>
      <w:bookmarkStart w:id="12" w:name="_Toc168402350"/>
      <w:bookmarkStart w:id="13" w:name="_Toc168949522"/>
      <w:ins w:id="14" w:author="Mark Lipford" w:date="2024-09-26T09:36:00Z" w16du:dateUtc="2024-09-26T13:36:00Z">
        <w:r>
          <w:rPr>
            <w:lang w:eastAsia="zh-CN"/>
          </w:rPr>
          <w:t>6.x.1</w:t>
        </w:r>
      </w:ins>
      <w:ins w:id="15" w:author="Mark Lipford" w:date="2024-09-26T09:34:00Z" w16du:dateUtc="2024-09-26T13:34:00Z">
        <w:r w:rsidR="00831218" w:rsidRPr="005F7596">
          <w:tab/>
        </w:r>
        <w:bookmarkEnd w:id="12"/>
        <w:bookmarkEnd w:id="13"/>
        <w:r w:rsidR="00831218">
          <w:t>General</w:t>
        </w:r>
      </w:ins>
    </w:p>
    <w:p w14:paraId="093A5309" w14:textId="2CA04EEC" w:rsidR="00831218" w:rsidRDefault="00831218" w:rsidP="00831218">
      <w:pPr>
        <w:rPr>
          <w:ins w:id="16" w:author="Mark Lipford" w:date="2024-09-26T09:34:00Z" w16du:dateUtc="2024-09-26T13:34:00Z"/>
        </w:rPr>
      </w:pPr>
      <w:ins w:id="17" w:author="Mark Lipford" w:date="2024-09-26T09:34:00Z" w16du:dateUtc="2024-09-26T13:34:00Z">
        <w:r>
          <w:t>This clause is related to KI#1 addresses section</w:t>
        </w:r>
      </w:ins>
      <w:ins w:id="18" w:author="Mark Lipford" w:date="2024-09-26T10:13:00Z" w16du:dateUtc="2024-09-26T14:13:00Z">
        <w:r w:rsidR="00887C4C">
          <w:t xml:space="preserve"> 10.6.1.4</w:t>
        </w:r>
      </w:ins>
      <w:ins w:id="19" w:author="Mark Lipford" w:date="2024-09-26T09:34:00Z" w16du:dateUtc="2024-09-26T13:34:00Z">
        <w:r>
          <w:t xml:space="preserve"> of </w:t>
        </w:r>
        <w:r w:rsidRPr="006E2BAE">
          <w:t>3GPP</w:t>
        </w:r>
        <w:r>
          <w:t> </w:t>
        </w:r>
        <w:r w:rsidRPr="006E2BAE">
          <w:t>TS</w:t>
        </w:r>
        <w:r>
          <w:t> </w:t>
        </w:r>
        <w:r w:rsidRPr="006E2BAE">
          <w:t>23.180</w:t>
        </w:r>
        <w:r>
          <w:t xml:space="preserve">. It describes which changes are needed to make the scope of </w:t>
        </w:r>
        <w:r w:rsidRPr="0008425E">
          <w:t>3GPP TS 23.180</w:t>
        </w:r>
        <w:r>
          <w:t xml:space="preserve"> applicable for all supported 3GPP access methods.</w:t>
        </w:r>
      </w:ins>
    </w:p>
    <w:p w14:paraId="1D902BA8" w14:textId="3F27CF1C" w:rsidR="00831218" w:rsidRDefault="00466C3E" w:rsidP="00831218">
      <w:pPr>
        <w:pStyle w:val="Heading4"/>
        <w:rPr>
          <w:ins w:id="20" w:author="Mark Lipford" w:date="2024-09-26T09:34:00Z" w16du:dateUtc="2024-09-26T13:34:00Z"/>
        </w:rPr>
      </w:pPr>
      <w:ins w:id="21" w:author="Mark Lipford" w:date="2024-09-26T09:36:00Z" w16du:dateUtc="2024-09-26T13:36:00Z">
        <w:r>
          <w:t>6</w:t>
        </w:r>
      </w:ins>
      <w:ins w:id="22" w:author="Mark Lipford" w:date="2024-09-26T09:34:00Z" w16du:dateUtc="2024-09-26T13:34:00Z">
        <w:r w:rsidR="00831218" w:rsidRPr="005F7596">
          <w:t>.x.2</w:t>
        </w:r>
        <w:r w:rsidR="00831218" w:rsidRPr="005F7596">
          <w:tab/>
        </w:r>
        <w:r w:rsidR="00831218">
          <w:t>Solution</w:t>
        </w:r>
      </w:ins>
    </w:p>
    <w:bookmarkEnd w:id="1"/>
    <w:bookmarkEnd w:id="2"/>
    <w:p w14:paraId="3EE78607" w14:textId="77777777" w:rsidR="00831218" w:rsidRPr="002E019F" w:rsidRDefault="00831218" w:rsidP="00831218">
      <w:pPr>
        <w:pStyle w:val="NO"/>
        <w:ind w:left="852" w:hanging="568"/>
        <w:rPr>
          <w:ins w:id="23" w:author="Mark Lipford" w:date="2024-09-26T09:34:00Z" w16du:dateUtc="2024-09-26T13:34:00Z"/>
        </w:rPr>
      </w:pPr>
      <w:ins w:id="24" w:author="Mark Lipford" w:date="2024-09-26T09:34:00Z" w16du:dateUtc="2024-09-26T13:34: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4F1B6B91" w14:textId="77777777" w:rsidR="00C21836" w:rsidRDefault="00C21836" w:rsidP="00C21836">
      <w:pPr>
        <w:rPr>
          <w:noProof/>
          <w:lang w:val="en-US"/>
        </w:rPr>
      </w:pPr>
    </w:p>
    <w:p w14:paraId="2B06B1E3" w14:textId="77777777" w:rsidR="00AB53A7" w:rsidRPr="00AD7C25" w:rsidRDefault="00AB53A7"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995C0B" w14:textId="77777777" w:rsidR="00694C0D" w:rsidRPr="00CE653C" w:rsidRDefault="00694C0D" w:rsidP="00694C0D">
      <w:pPr>
        <w:pStyle w:val="Heading4"/>
      </w:pPr>
      <w:bookmarkStart w:id="25" w:name="_Toc51876850"/>
      <w:r>
        <w:t>10.6.1</w:t>
      </w:r>
      <w:r w:rsidRPr="00CE653C">
        <w:t>.</w:t>
      </w:r>
      <w:r>
        <w:t>4</w:t>
      </w:r>
      <w:r w:rsidRPr="00CE653C">
        <w:tab/>
      </w:r>
      <w:r>
        <w:t>IOPS group standalone SDS using signalling control plane</w:t>
      </w:r>
      <w:bookmarkEnd w:id="25"/>
    </w:p>
    <w:p w14:paraId="406CD85B" w14:textId="77777777" w:rsidR="00694C0D" w:rsidRPr="00CE653C" w:rsidRDefault="00694C0D" w:rsidP="00694C0D">
      <w:pPr>
        <w:pStyle w:val="Heading5"/>
      </w:pPr>
      <w:bookmarkStart w:id="26" w:name="_Toc51876851"/>
      <w:r>
        <w:t>10.6.1</w:t>
      </w:r>
      <w:r w:rsidRPr="00CE653C">
        <w:t>.</w:t>
      </w:r>
      <w:r>
        <w:t>4.1</w:t>
      </w:r>
      <w:r w:rsidRPr="00CE653C">
        <w:tab/>
        <w:t>General</w:t>
      </w:r>
      <w:bookmarkEnd w:id="26"/>
    </w:p>
    <w:p w14:paraId="2AB4E40A" w14:textId="77777777" w:rsidR="00694C0D" w:rsidRDefault="00694C0D" w:rsidP="00694C0D">
      <w:r>
        <w:t xml:space="preserve">IOPS group standalone SDS using signalling control plane based on the </w:t>
      </w:r>
      <w:r w:rsidRPr="00CE653C">
        <w:t>IP connectivity functionality</w:t>
      </w:r>
      <w:r w:rsidRPr="00AB5FED">
        <w:t xml:space="preserve"> can use pre-configur</w:t>
      </w:r>
      <w:r>
        <w:t>ed</w:t>
      </w:r>
      <w:r w:rsidRPr="00AB5FED">
        <w:t xml:space="preserve"> information provided to MC</w:t>
      </w:r>
      <w:r>
        <w:t>Data</w:t>
      </w:r>
      <w:r w:rsidRPr="00AB5FED">
        <w:t xml:space="preserve"> clients prior to </w:t>
      </w:r>
      <w:r>
        <w:t xml:space="preserve">initiating the data service. When an MCData client initiates an IOPS group standalone SDS based on the IP connectivity functionality it uses the pre-configured </w:t>
      </w:r>
      <w:r w:rsidRPr="00D87F58">
        <w:t>IOPS group IP multicast address</w:t>
      </w:r>
      <w:r>
        <w:t xml:space="preserve"> associated to the target IOPS </w:t>
      </w:r>
      <w:r w:rsidRPr="008356D7">
        <w:t>MC</w:t>
      </w:r>
      <w:r>
        <w:t xml:space="preserve">Data </w:t>
      </w:r>
      <w:r w:rsidRPr="008356D7">
        <w:t>group ID</w:t>
      </w:r>
      <w:r>
        <w:t>. The related group session packets, i.e. signalling messages, carrying the data are transmitted to the IOPS MC connectivity function for distribution to the corresponding discovered MC users of the target IOPS MCData group.</w:t>
      </w:r>
    </w:p>
    <w:p w14:paraId="789D2A52" w14:textId="29EC6717" w:rsidR="00694C0D" w:rsidRDefault="00694C0D" w:rsidP="00694C0D">
      <w:r>
        <w:t xml:space="preserve">The IOPS MC connectivity function can distribute the group session packets to the discovered MC users over </w:t>
      </w:r>
      <w:del w:id="27" w:author="Mark Lipford" w:date="2024-09-26T09:59:00Z" w16du:dateUtc="2024-09-26T13:59:00Z">
        <w:r w:rsidDel="00FA3B5F">
          <w:delText xml:space="preserve">MBMS </w:delText>
        </w:r>
      </w:del>
      <w:ins w:id="28" w:author="Mark Lipford" w:date="2024-10-16T01:28:00Z" w16du:dateUtc="2024-10-16T05:28:00Z">
        <w:r w:rsidR="00246E8C">
          <w:t>broadcast</w:t>
        </w:r>
      </w:ins>
      <w:ins w:id="29" w:author="Mark Lipford" w:date="2024-10-16T23:37:00Z" w16du:dateUtc="2024-10-17T03:37:00Z">
        <w:r w:rsidR="00B43001">
          <w:t>/multicast</w:t>
        </w:r>
      </w:ins>
      <w:ins w:id="30" w:author="Mark Lipford" w:date="2024-10-16T01:28:00Z" w16du:dateUtc="2024-10-16T05:28:00Z">
        <w:r w:rsidR="00246E8C">
          <w:t xml:space="preserve"> session</w:t>
        </w:r>
      </w:ins>
      <w:ins w:id="31" w:author="Mark Lipford" w:date="2024-10-16T23:27:00Z" w16du:dateUtc="2024-10-17T03:27:00Z">
        <w:r w:rsidR="00294467">
          <w:t>s</w:t>
        </w:r>
      </w:ins>
      <w:ins w:id="32" w:author="Mark Lipford" w:date="2024-09-26T09:59:00Z" w16du:dateUtc="2024-09-26T13:59:00Z">
        <w:r w:rsidR="00FA3B5F">
          <w:t xml:space="preserve"> </w:t>
        </w:r>
      </w:ins>
      <w:del w:id="33" w:author="Mark Lipford" w:date="2024-10-16T01:28:00Z" w16du:dateUtc="2024-10-16T05:28:00Z">
        <w:r w:rsidDel="00EC45FA">
          <w:delText xml:space="preserve">bearers </w:delText>
        </w:r>
      </w:del>
      <w:r>
        <w:t>as described in clause 10.4.5.</w:t>
      </w:r>
    </w:p>
    <w:p w14:paraId="406D9210" w14:textId="77777777" w:rsidR="00694C0D" w:rsidRDefault="00694C0D" w:rsidP="00694C0D">
      <w:r>
        <w:t>The IOPS MC connectivity function can also replicate and distribute the group session packets over unicast transmissions to MCData UEs associated to the target IOPS MCData group. MCData UEs receiving the group session packets are associated to discovered MC users that included the target IOPS MCData group ID within the IOPS discovery request, as described in clause 10.5.2.3.</w:t>
      </w:r>
    </w:p>
    <w:p w14:paraId="46893678" w14:textId="77777777" w:rsidR="00694C0D" w:rsidRPr="00CE653C" w:rsidRDefault="00694C0D" w:rsidP="00694C0D">
      <w:pPr>
        <w:pStyle w:val="Heading5"/>
      </w:pPr>
      <w:bookmarkStart w:id="34" w:name="_Toc51876852"/>
      <w:r>
        <w:t>10.6.1</w:t>
      </w:r>
      <w:r w:rsidRPr="00CE653C">
        <w:t>.</w:t>
      </w:r>
      <w:r>
        <w:t>4.2</w:t>
      </w:r>
      <w:r w:rsidRPr="00CE653C">
        <w:tab/>
      </w:r>
      <w:r>
        <w:t>Procedure</w:t>
      </w:r>
      <w:bookmarkEnd w:id="34"/>
    </w:p>
    <w:p w14:paraId="18FB7E73" w14:textId="77777777" w:rsidR="00694C0D" w:rsidRDefault="00694C0D" w:rsidP="00694C0D">
      <w:pPr>
        <w:rPr>
          <w:lang w:eastAsia="zh-CN"/>
        </w:rPr>
      </w:pPr>
      <w:r w:rsidRPr="00416FBE">
        <w:t>The procedure in figure </w:t>
      </w:r>
      <w:r>
        <w:t>10.6.1.4</w:t>
      </w:r>
      <w:r w:rsidRPr="00416FBE">
        <w:t>.</w:t>
      </w:r>
      <w:r>
        <w:t>2</w:t>
      </w:r>
      <w:r w:rsidRPr="00416FBE">
        <w:t xml:space="preserve">-1 </w:t>
      </w:r>
      <w:r>
        <w:rPr>
          <w:lang w:eastAsia="zh-CN"/>
        </w:rPr>
        <w:t xml:space="preserve">describes the case </w:t>
      </w:r>
      <w:r w:rsidRPr="0052003A">
        <w:rPr>
          <w:lang w:eastAsia="zh-CN"/>
        </w:rPr>
        <w:t xml:space="preserve">where an </w:t>
      </w:r>
      <w:r>
        <w:rPr>
          <w:lang w:eastAsia="zh-CN"/>
        </w:rPr>
        <w:t>MCData</w:t>
      </w:r>
      <w:r w:rsidRPr="0052003A">
        <w:rPr>
          <w:lang w:eastAsia="zh-CN"/>
        </w:rPr>
        <w:t xml:space="preserve"> user is initiating </w:t>
      </w:r>
      <w:r>
        <w:rPr>
          <w:lang w:eastAsia="zh-CN"/>
        </w:rPr>
        <w:t xml:space="preserve">an IOPS group MCData communication </w:t>
      </w:r>
      <w:r w:rsidRPr="0052003A">
        <w:rPr>
          <w:lang w:eastAsia="zh-CN"/>
        </w:rPr>
        <w:t xml:space="preserve">for </w:t>
      </w:r>
      <w:r>
        <w:rPr>
          <w:lang w:eastAsia="zh-CN"/>
        </w:rPr>
        <w:t>sending standalone SDS data over signalling control plane to an IOPS MCData</w:t>
      </w:r>
      <w:r w:rsidRPr="0052003A">
        <w:rPr>
          <w:lang w:eastAsia="zh-CN"/>
        </w:rPr>
        <w:t xml:space="preserve"> </w:t>
      </w:r>
      <w:r>
        <w:rPr>
          <w:lang w:eastAsia="zh-CN"/>
        </w:rPr>
        <w:t>group</w:t>
      </w:r>
      <w:r w:rsidRPr="0052003A">
        <w:rPr>
          <w:lang w:eastAsia="zh-CN"/>
        </w:rPr>
        <w:t xml:space="preserve">,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032EC7FD" w14:textId="77777777" w:rsidR="00694C0D" w:rsidRPr="00416FBE" w:rsidRDefault="00694C0D" w:rsidP="00694C0D">
      <w:r w:rsidRPr="00416FBE">
        <w:t>Pre-conditions:</w:t>
      </w:r>
    </w:p>
    <w:p w14:paraId="34BAEFF4" w14:textId="77777777" w:rsidR="00694C0D" w:rsidRDefault="00694C0D" w:rsidP="00694C0D">
      <w:pPr>
        <w:pStyle w:val="B1"/>
      </w:pPr>
      <w:r>
        <w:t>-</w:t>
      </w:r>
      <w:r>
        <w:tab/>
        <w:t>MCData</w:t>
      </w:r>
      <w:r w:rsidRPr="00416FBE">
        <w:t xml:space="preserve"> user profile used for the IOPS mode of operation is pre-provisioned in the </w:t>
      </w:r>
      <w:r>
        <w:t>MCData</w:t>
      </w:r>
      <w:r w:rsidRPr="00416FBE">
        <w:t xml:space="preserve"> UEs</w:t>
      </w:r>
      <w:r>
        <w:t>.</w:t>
      </w:r>
    </w:p>
    <w:p w14:paraId="02944295" w14:textId="77777777" w:rsidR="00694C0D" w:rsidRDefault="00694C0D" w:rsidP="00694C0D">
      <w:pPr>
        <w:pStyle w:val="B1"/>
      </w:pPr>
      <w:r>
        <w:t>-</w:t>
      </w:r>
      <w:r>
        <w:tab/>
        <w:t xml:space="preserve">The IOPS MCData group ID and its associated </w:t>
      </w:r>
      <w:r w:rsidRPr="00D87F58">
        <w:t>IOPS group IP multicast address</w:t>
      </w:r>
      <w:r>
        <w:t xml:space="preserve"> </w:t>
      </w:r>
      <w:proofErr w:type="gramStart"/>
      <w:r>
        <w:t>are</w:t>
      </w:r>
      <w:proofErr w:type="gramEnd"/>
      <w:r>
        <w:t xml:space="preserve"> pre-configured in the MCData clients.</w:t>
      </w:r>
    </w:p>
    <w:p w14:paraId="0CCAF791" w14:textId="6D9FB292" w:rsidR="00694C0D" w:rsidRPr="00416FBE" w:rsidRDefault="00694C0D" w:rsidP="00694C0D">
      <w:pPr>
        <w:pStyle w:val="B1"/>
      </w:pPr>
      <w:r>
        <w:t>-</w:t>
      </w:r>
      <w:r>
        <w:tab/>
        <w:t>MCData users have an active PDN connection</w:t>
      </w:r>
      <w:ins w:id="35" w:author="Mark Lipford" w:date="2024-10-16T23:27:00Z" w16du:dateUtc="2024-10-17T03:27:00Z">
        <w:r w:rsidR="00294467">
          <w:t xml:space="preserve"> or PDU session</w:t>
        </w:r>
      </w:ins>
      <w:r>
        <w:t xml:space="preserve"> to the IOPS MC connectivity function for the communication based on the IP connectivity functionality.</w:t>
      </w:r>
    </w:p>
    <w:p w14:paraId="61883A50" w14:textId="77777777" w:rsidR="00694C0D" w:rsidRDefault="00694C0D" w:rsidP="00694C0D">
      <w:pPr>
        <w:pStyle w:val="B1"/>
      </w:pPr>
      <w:r>
        <w:t>-</w:t>
      </w:r>
      <w:r>
        <w:tab/>
        <w:t>MCData</w:t>
      </w:r>
      <w:r w:rsidRPr="00EC2117">
        <w:t xml:space="preserve"> user</w:t>
      </w:r>
      <w:r>
        <w:t>s affiliated to the target</w:t>
      </w:r>
      <w:r w:rsidRPr="00EC2117">
        <w:t xml:space="preserve"> </w:t>
      </w:r>
      <w:r>
        <w:t xml:space="preserve">IOPS MCData group </w:t>
      </w:r>
      <w:r w:rsidRPr="00EC2117">
        <w:t xml:space="preserve">are discovered by the IOPS MC </w:t>
      </w:r>
      <w:r>
        <w:t>connectivity function supporting the IP connectivity functionality.</w:t>
      </w:r>
    </w:p>
    <w:p w14:paraId="4231E838" w14:textId="3DDF5CE2" w:rsidR="00694C0D" w:rsidRPr="00EC2117" w:rsidRDefault="00694C0D" w:rsidP="00694C0D">
      <w:pPr>
        <w:pStyle w:val="B1"/>
      </w:pPr>
      <w:r>
        <w:t>-</w:t>
      </w:r>
      <w:r>
        <w:tab/>
        <w:t>The IOPS MC connectivity function may have established a</w:t>
      </w:r>
      <w:del w:id="36" w:author="Mark Lipford" w:date="2024-09-26T10:00:00Z" w16du:dateUtc="2024-09-26T14:00:00Z">
        <w:r w:rsidDel="004C3CDE">
          <w:delText>n</w:delText>
        </w:r>
      </w:del>
      <w:r>
        <w:t xml:space="preserve"> </w:t>
      </w:r>
      <w:del w:id="37" w:author="Mark Lipford" w:date="2024-09-26T10:00:00Z" w16du:dateUtc="2024-09-26T14:00:00Z">
        <w:r w:rsidDel="004C3CDE">
          <w:delText xml:space="preserve">MBMS </w:delText>
        </w:r>
      </w:del>
      <w:ins w:id="38" w:author="Mark Lipford" w:date="2024-10-16T23:37:00Z" w16du:dateUtc="2024-10-17T03:37:00Z">
        <w:r w:rsidR="00B43001">
          <w:t xml:space="preserve">broadcast/multicast </w:t>
        </w:r>
      </w:ins>
      <w:ins w:id="39" w:author="Mark Lipford" w:date="2024-10-16T01:28:00Z" w16du:dateUtc="2024-10-16T05:28:00Z">
        <w:r w:rsidR="00EC45FA">
          <w:t>session</w:t>
        </w:r>
      </w:ins>
      <w:ins w:id="40" w:author="Mark Lipford" w:date="2024-09-26T10:00:00Z" w16du:dateUtc="2024-09-26T14:00:00Z">
        <w:r w:rsidR="004C3CDE">
          <w:t xml:space="preserve"> </w:t>
        </w:r>
      </w:ins>
      <w:del w:id="41" w:author="Mark Lipford" w:date="2024-10-16T01:28:00Z" w16du:dateUtc="2024-10-16T05:28:00Z">
        <w:r w:rsidDel="00EC45FA">
          <w:delText xml:space="preserve">bearer </w:delText>
        </w:r>
      </w:del>
      <w:r>
        <w:t>and announced it to the MCData clients.</w:t>
      </w:r>
    </w:p>
    <w:p w14:paraId="0FA67CBF" w14:textId="77777777" w:rsidR="00694C0D" w:rsidRDefault="00694C0D" w:rsidP="00694C0D">
      <w:pPr>
        <w:pStyle w:val="B1"/>
      </w:pPr>
      <w:r>
        <w:t>-</w:t>
      </w:r>
      <w:r>
        <w:tab/>
        <w:t>MCData</w:t>
      </w:r>
      <w:r w:rsidRPr="00EC2117">
        <w:t xml:space="preserve"> client 1 </w:t>
      </w:r>
      <w:r>
        <w:t>may have</w:t>
      </w:r>
      <w:r w:rsidRPr="00EC2117">
        <w:t xml:space="preserve"> re</w:t>
      </w:r>
      <w:r w:rsidRPr="00613E19">
        <w:t xml:space="preserve">trieved </w:t>
      </w:r>
      <w:r>
        <w:t xml:space="preserve">group </w:t>
      </w:r>
      <w:r w:rsidRPr="00613E19">
        <w:t>connectivi</w:t>
      </w:r>
      <w:r>
        <w:t>t</w:t>
      </w:r>
      <w:r w:rsidRPr="00416FBE">
        <w:t>y information</w:t>
      </w:r>
      <w:r>
        <w:t xml:space="preserve"> from the IOPS connectivity client</w:t>
      </w:r>
      <w:r w:rsidRPr="00416FBE">
        <w:t xml:space="preserve"> </w:t>
      </w:r>
      <w:r>
        <w:t>related to the target IOPS MCData group.</w:t>
      </w:r>
    </w:p>
    <w:p w14:paraId="010C5B0C" w14:textId="77777777" w:rsidR="00694C0D" w:rsidRPr="00416FBE" w:rsidRDefault="00694C0D" w:rsidP="00694C0D">
      <w:pPr>
        <w:pStyle w:val="B1"/>
      </w:pPr>
      <w:r>
        <w:t>-</w:t>
      </w:r>
      <w:r>
        <w:tab/>
        <w:t xml:space="preserve">MCData clients 1, 2 … n </w:t>
      </w:r>
      <w:proofErr w:type="gramStart"/>
      <w:r>
        <w:t>are</w:t>
      </w:r>
      <w:proofErr w:type="gramEnd"/>
      <w:r>
        <w:t xml:space="preserve"> configured within the same IOPS MCData group.</w:t>
      </w:r>
    </w:p>
    <w:p w14:paraId="520D7C8D" w14:textId="77777777" w:rsidR="00694C0D" w:rsidRPr="00416FBE" w:rsidRDefault="00694C0D" w:rsidP="00694C0D">
      <w:pPr>
        <w:pStyle w:val="TH"/>
      </w:pPr>
      <w:r>
        <w:object w:dxaOrig="8050" w:dyaOrig="7981" w14:anchorId="63D6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pt;height:399.7pt" o:ole="">
            <v:imagedata r:id="rId6" o:title=""/>
          </v:shape>
          <o:OLEObject Type="Embed" ProgID="Visio.Drawing.11" ShapeID="_x0000_i1025" DrawAspect="Content" ObjectID="_1790627050" r:id="rId7"/>
        </w:object>
      </w:r>
    </w:p>
    <w:p w14:paraId="6A7018F8" w14:textId="77777777" w:rsidR="00694C0D" w:rsidRPr="00416FBE" w:rsidRDefault="00694C0D" w:rsidP="00694C0D">
      <w:pPr>
        <w:pStyle w:val="TF"/>
      </w:pPr>
      <w:r w:rsidRPr="00416FBE">
        <w:t>Figure </w:t>
      </w:r>
      <w:r>
        <w:t>10.6.1.4</w:t>
      </w:r>
      <w:r w:rsidRPr="00416FBE">
        <w:t>.</w:t>
      </w:r>
      <w:r>
        <w:t>2</w:t>
      </w:r>
      <w:r w:rsidRPr="00416FBE">
        <w:t xml:space="preserve">-1: </w:t>
      </w:r>
      <w:r>
        <w:t>IOPS group</w:t>
      </w:r>
      <w:r w:rsidRPr="00416FBE">
        <w:t xml:space="preserve"> </w:t>
      </w:r>
      <w:r w:rsidRPr="001C3F5F">
        <w:t xml:space="preserve">standalone SDS using signalling control plane </w:t>
      </w:r>
      <w:r>
        <w:t>based on the IP connectivity functionality</w:t>
      </w:r>
    </w:p>
    <w:p w14:paraId="697ACF0A" w14:textId="77777777" w:rsidR="00694C0D" w:rsidRPr="00416FBE" w:rsidRDefault="00694C0D" w:rsidP="00694C0D">
      <w:pPr>
        <w:pStyle w:val="B1"/>
      </w:pPr>
      <w:r w:rsidRPr="00416FBE">
        <w:t>1.</w:t>
      </w:r>
      <w:r w:rsidRPr="00416FBE">
        <w:tab/>
        <w:t xml:space="preserve">The </w:t>
      </w:r>
      <w:r>
        <w:t>MCData</w:t>
      </w:r>
      <w:r w:rsidRPr="00416FBE">
        <w:t xml:space="preserve"> user at </w:t>
      </w:r>
      <w:r>
        <w:t>MCData</w:t>
      </w:r>
      <w:r w:rsidRPr="00416FBE">
        <w:t xml:space="preserve"> client 1</w:t>
      </w:r>
      <w:r>
        <w:t xml:space="preserve"> </w:t>
      </w:r>
      <w:r w:rsidRPr="00416FBE">
        <w:t>would like to initiate a</w:t>
      </w:r>
      <w:r>
        <w:t>n IOPS</w:t>
      </w:r>
      <w:r w:rsidRPr="00416FBE">
        <w:t xml:space="preserve"> </w:t>
      </w:r>
      <w:r>
        <w:t>SDS data transfer</w:t>
      </w:r>
      <w:r w:rsidRPr="00416FBE">
        <w:t xml:space="preserve"> </w:t>
      </w:r>
      <w:r>
        <w:t>with</w:t>
      </w:r>
      <w:r w:rsidRPr="00416FBE">
        <w:t xml:space="preserve"> </w:t>
      </w:r>
      <w:r>
        <w:t>a specific</w:t>
      </w:r>
      <w:r w:rsidRPr="00416FBE">
        <w:t xml:space="preserve"> </w:t>
      </w:r>
      <w:r>
        <w:t xml:space="preserve">IOPS </w:t>
      </w:r>
      <w:r w:rsidRPr="00416FBE">
        <w:t>MC</w:t>
      </w:r>
      <w:r>
        <w:t>Data</w:t>
      </w:r>
      <w:r w:rsidRPr="00416FBE">
        <w:t xml:space="preserve"> </w:t>
      </w:r>
      <w:r>
        <w:t>group based on the IP connectivity functionality</w:t>
      </w:r>
      <w:r w:rsidRPr="00416FBE">
        <w:t>.</w:t>
      </w:r>
      <w:r>
        <w:t xml:space="preserve"> The </w:t>
      </w:r>
      <w:r w:rsidRPr="00486B04">
        <w:t>MCData client 1 checks whether the MCData user 1 is authorized to send</w:t>
      </w:r>
      <w:r>
        <w:t xml:space="preserve"> an IOPS</w:t>
      </w:r>
      <w:r w:rsidRPr="00486B04">
        <w:t xml:space="preserve"> MCData </w:t>
      </w:r>
      <w:r>
        <w:t xml:space="preserve">group </w:t>
      </w:r>
      <w:r w:rsidRPr="00486B04">
        <w:t>standalone data request</w:t>
      </w:r>
      <w:r w:rsidRPr="00416FBE">
        <w:t>.</w:t>
      </w:r>
    </w:p>
    <w:p w14:paraId="27659085" w14:textId="77777777" w:rsidR="00694C0D" w:rsidRDefault="00694C0D" w:rsidP="00694C0D">
      <w:pPr>
        <w:pStyle w:val="B1"/>
      </w:pPr>
      <w:r w:rsidRPr="00416FBE">
        <w:t>2.</w:t>
      </w:r>
      <w:r w:rsidRPr="00416FBE">
        <w:tab/>
        <w:t xml:space="preserve">The </w:t>
      </w:r>
      <w:r>
        <w:t>MCData</w:t>
      </w:r>
      <w:r w:rsidRPr="00416FBE">
        <w:t xml:space="preserve"> client 1 sends a</w:t>
      </w:r>
      <w:r>
        <w:t>n IOPS</w:t>
      </w:r>
      <w:r w:rsidRPr="00416FBE">
        <w:t xml:space="preserve"> </w:t>
      </w:r>
      <w:r>
        <w:t xml:space="preserve">MCData group standalone data request to the target IOPS MCData group. The MCData client 1 transmits the group session packets carrying the IOPS MCData group standalone data request to the IOPS MC connectivity function for distribution to the corresponding </w:t>
      </w:r>
      <w:r w:rsidRPr="00D87F58">
        <w:t>IOPS group IP multicast address</w:t>
      </w:r>
      <w:r w:rsidRPr="00416FBE">
        <w:t>.</w:t>
      </w:r>
    </w:p>
    <w:p w14:paraId="7E6608A4" w14:textId="77777777" w:rsidR="00694C0D" w:rsidRDefault="00694C0D" w:rsidP="00694C0D">
      <w:pPr>
        <w:pStyle w:val="B1"/>
        <w:ind w:firstLine="0"/>
      </w:pPr>
      <w:r w:rsidRPr="00416FBE">
        <w:t xml:space="preserve">The </w:t>
      </w:r>
      <w:r>
        <w:t xml:space="preserve">IOPS </w:t>
      </w:r>
      <w:r w:rsidRPr="00574233">
        <w:t xml:space="preserve">MCData </w:t>
      </w:r>
      <w:r>
        <w:t xml:space="preserve">group </w:t>
      </w:r>
      <w:r w:rsidRPr="00574233">
        <w:t xml:space="preserve">standalone data request contains </w:t>
      </w:r>
      <w:r>
        <w:t xml:space="preserve">the data payload, i.e. the SDS content. The request also contains a </w:t>
      </w:r>
      <w:r w:rsidRPr="00574233">
        <w:t>conversation identifier for message thread indication</w:t>
      </w:r>
      <w:r>
        <w:t xml:space="preserve"> and </w:t>
      </w:r>
      <w:r w:rsidRPr="00574233">
        <w:t xml:space="preserve">may contain </w:t>
      </w:r>
      <w:r>
        <w:t xml:space="preserve">a </w:t>
      </w:r>
      <w:r w:rsidRPr="00574233">
        <w:t>disposition request if indicated by the user at MCData client 1</w:t>
      </w:r>
      <w:r w:rsidRPr="00416FBE">
        <w:t>.</w:t>
      </w:r>
    </w:p>
    <w:p w14:paraId="2B6682FA" w14:textId="5B661726" w:rsidR="00694C0D" w:rsidRDefault="00694C0D" w:rsidP="00694C0D">
      <w:pPr>
        <w:pStyle w:val="B1"/>
      </w:pPr>
      <w:r>
        <w:t>3.</w:t>
      </w:r>
      <w:r>
        <w:tab/>
        <w:t xml:space="preserve">The IOPS MC connectivity function determines that the received packets correspond to a group session targeting a specific IOPS MCData group. The IOPS MC connectivity function decides distributing the received group session packets to the target MCData clients over </w:t>
      </w:r>
      <w:del w:id="42" w:author="Mark Lipford" w:date="2024-09-26T10:03:00Z" w16du:dateUtc="2024-09-26T14:03:00Z">
        <w:r w:rsidDel="00141EEA">
          <w:delText xml:space="preserve">MBMS </w:delText>
        </w:r>
      </w:del>
      <w:ins w:id="43" w:author="Mark Lipford" w:date="2024-10-16T23:37:00Z" w16du:dateUtc="2024-10-17T03:37:00Z">
        <w:r w:rsidR="00B43001">
          <w:t xml:space="preserve">broadcast/multicast </w:t>
        </w:r>
      </w:ins>
      <w:ins w:id="44" w:author="Mark Lipford" w:date="2024-10-16T01:28:00Z" w16du:dateUtc="2024-10-16T05:28:00Z">
        <w:r w:rsidR="00681B77">
          <w:t>s</w:t>
        </w:r>
      </w:ins>
      <w:ins w:id="45" w:author="Mark Lipford" w:date="2024-10-16T01:29:00Z" w16du:dateUtc="2024-10-16T05:29:00Z">
        <w:r w:rsidR="00681B77">
          <w:t>ession</w:t>
        </w:r>
      </w:ins>
      <w:ins w:id="46" w:author="Mark Lipford" w:date="2024-09-26T10:03:00Z" w16du:dateUtc="2024-09-26T14:03:00Z">
        <w:r w:rsidR="00141EEA">
          <w:t xml:space="preserve"> </w:t>
        </w:r>
      </w:ins>
      <w:r>
        <w:t>and/or unicast transmissions.</w:t>
      </w:r>
    </w:p>
    <w:p w14:paraId="16BB6CFE" w14:textId="77777777" w:rsidR="00694C0D" w:rsidRDefault="00694C0D" w:rsidP="00694C0D">
      <w:pPr>
        <w:pStyle w:val="B1"/>
      </w:pPr>
      <w:r>
        <w:t>4.</w:t>
      </w:r>
      <w:r>
        <w:tab/>
        <w:t>The IOPS MC connectivity function distributes the group session packets carrying the IOPS MCData group standalone data request to the discovered MCData clients from the target IOPS MCData group.</w:t>
      </w:r>
    </w:p>
    <w:p w14:paraId="2F50FA48" w14:textId="3129708F" w:rsidR="00694C0D" w:rsidRDefault="00694C0D" w:rsidP="00694C0D">
      <w:pPr>
        <w:pStyle w:val="B1"/>
      </w:pPr>
      <w:r>
        <w:t>5</w:t>
      </w:r>
      <w:r w:rsidRPr="00416FBE">
        <w:t>.</w:t>
      </w:r>
      <w:r w:rsidRPr="00416FBE">
        <w:tab/>
        <w:t xml:space="preserve">The </w:t>
      </w:r>
      <w:r>
        <w:t>MCData</w:t>
      </w:r>
      <w:r w:rsidRPr="00416FBE">
        <w:t xml:space="preserve"> client</w:t>
      </w:r>
      <w:r>
        <w:t xml:space="preserve">s receiving the IOPS MCData group standalone data request </w:t>
      </w:r>
      <w:r w:rsidRPr="00574233">
        <w:t xml:space="preserve">check whether any policy is to be asserted to limit certain types of </w:t>
      </w:r>
      <w:del w:id="47" w:author="Mark Lipford" w:date="2024-09-26T10:03:00Z" w16du:dateUtc="2024-09-26T14:03:00Z">
        <w:r w:rsidRPr="00574233" w:rsidDel="00141EEA">
          <w:delText>message</w:delText>
        </w:r>
      </w:del>
      <w:ins w:id="48" w:author="Mark Lipford" w:date="2024-09-26T10:03:00Z" w16du:dateUtc="2024-09-26T14:03:00Z">
        <w:r w:rsidR="00141EEA" w:rsidRPr="00574233">
          <w:t>messages</w:t>
        </w:r>
      </w:ins>
      <w:r w:rsidRPr="00574233">
        <w:t xml:space="preserve"> or content to certain members due</w:t>
      </w:r>
      <w:r>
        <w:t xml:space="preserve"> to</w:t>
      </w:r>
      <w:r w:rsidRPr="00574233">
        <w:t xml:space="preserve">, for example, location </w:t>
      </w:r>
      <w:r w:rsidRPr="00574233">
        <w:lastRenderedPageBreak/>
        <w:t>or user privilege</w:t>
      </w:r>
      <w:r>
        <w:t xml:space="preserve">. </w:t>
      </w:r>
      <w:r w:rsidRPr="00165894">
        <w:t xml:space="preserve">If the policy assertion is positive and the payload is for MCData user consumption (e.g. </w:t>
      </w:r>
      <w:r>
        <w:t xml:space="preserve">it </w:t>
      </w:r>
      <w:r w:rsidRPr="00165894">
        <w:t xml:space="preserve">is not application data, not command instructions, etc.) then </w:t>
      </w:r>
      <w:r>
        <w:t>t</w:t>
      </w:r>
      <w:r w:rsidRPr="00416FBE">
        <w:t xml:space="preserve">he </w:t>
      </w:r>
      <w:r w:rsidRPr="00486B04">
        <w:t>MCData</w:t>
      </w:r>
      <w:r w:rsidRPr="00416FBE">
        <w:t xml:space="preserve"> client</w:t>
      </w:r>
      <w:r>
        <w:t>s</w:t>
      </w:r>
      <w:r w:rsidRPr="00416FBE">
        <w:t xml:space="preserve"> notif</w:t>
      </w:r>
      <w:r>
        <w:t>y</w:t>
      </w:r>
      <w:r w:rsidRPr="00416FBE">
        <w:t xml:space="preserve"> the </w:t>
      </w:r>
      <w:r>
        <w:t xml:space="preserve">target </w:t>
      </w:r>
      <w:r w:rsidRPr="00486B04">
        <w:t>MCData</w:t>
      </w:r>
      <w:r w:rsidRPr="00416FBE">
        <w:t xml:space="preserve"> user</w:t>
      </w:r>
      <w:r>
        <w:t>s</w:t>
      </w:r>
      <w:r w:rsidRPr="00416FBE">
        <w:t>.</w:t>
      </w:r>
    </w:p>
    <w:p w14:paraId="509E63DD" w14:textId="77777777" w:rsidR="00694C0D" w:rsidRPr="00A62A28" w:rsidRDefault="00694C0D" w:rsidP="00694C0D">
      <w:pPr>
        <w:pStyle w:val="B1"/>
        <w:ind w:firstLine="0"/>
      </w:pPr>
      <w:r>
        <w:t>The actions taken when the payload contains application data or command instructions are based on the payload content. Payload c</w:t>
      </w:r>
      <w:r w:rsidRPr="0002246D">
        <w:t xml:space="preserve">ontent received </w:t>
      </w:r>
      <w:r>
        <w:t>by an MCData client</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6769E89A" w14:textId="77777777" w:rsidR="00694C0D" w:rsidRPr="00416FBE" w:rsidRDefault="00694C0D" w:rsidP="00694C0D">
      <w:pPr>
        <w:pStyle w:val="NO"/>
      </w:pPr>
      <w:r w:rsidRPr="00A62A28">
        <w:t>NOTE:</w:t>
      </w:r>
      <w:r w:rsidRPr="00A62A28">
        <w:tab/>
      </w:r>
      <w:r w:rsidRPr="00564027">
        <w:t xml:space="preserve">If the policy assertion was negative, the </w:t>
      </w:r>
      <w:r>
        <w:t xml:space="preserve">corresponding </w:t>
      </w:r>
      <w:r w:rsidRPr="00564027">
        <w:t>MCData client sends an appropriate notification to MCData client 1.</w:t>
      </w:r>
    </w:p>
    <w:p w14:paraId="650D5B8C" w14:textId="77777777" w:rsidR="00694C0D" w:rsidRDefault="00694C0D" w:rsidP="00694C0D">
      <w:pPr>
        <w:pStyle w:val="B1"/>
      </w:pPr>
      <w:r>
        <w:t>6</w:t>
      </w:r>
      <w:r w:rsidRPr="00EC2117">
        <w:t>.</w:t>
      </w:r>
      <w:r w:rsidRPr="004E0CD5">
        <w:tab/>
      </w:r>
      <w:r>
        <w:t xml:space="preserve">If </w:t>
      </w:r>
      <w:r w:rsidRPr="000F535D">
        <w:t xml:space="preserve">MCData data disposition </w:t>
      </w:r>
      <w:r>
        <w:t>was indicated (</w:t>
      </w:r>
      <w:r w:rsidRPr="000F535D">
        <w:t>for delivery</w:t>
      </w:r>
      <w:r>
        <w:t>, read or both)</w:t>
      </w:r>
      <w:r w:rsidRPr="000F535D">
        <w:t xml:space="preserve"> </w:t>
      </w:r>
      <w:r>
        <w:t>within the</w:t>
      </w:r>
      <w:r w:rsidRPr="000F535D">
        <w:t xml:space="preserve"> request</w:t>
      </w:r>
      <w:r>
        <w:t xml:space="preserve"> sent </w:t>
      </w:r>
      <w:r w:rsidRPr="000F535D">
        <w:t>by the MCData client 1, then the receiving MCData client</w:t>
      </w:r>
      <w:r>
        <w:t>s</w:t>
      </w:r>
      <w:r w:rsidRPr="000F535D">
        <w:t xml:space="preserve"> initiate </w:t>
      </w:r>
      <w:r>
        <w:t>the corresponding</w:t>
      </w:r>
      <w:r w:rsidRPr="000F535D">
        <w:t xml:space="preserve"> </w:t>
      </w:r>
      <w:r>
        <w:t xml:space="preserve">IOPS </w:t>
      </w:r>
      <w:r w:rsidRPr="000F535D">
        <w:t>MCData data disposition notification</w:t>
      </w:r>
      <w:r>
        <w:t xml:space="preserve">(s) towards the MCData client 1, </w:t>
      </w:r>
      <w:bookmarkStart w:id="49" w:name="_Hlk39769967"/>
      <w:r>
        <w:t>i.e. addressing the MCData UE 1</w:t>
      </w:r>
      <w:r w:rsidRPr="00916BCC">
        <w:t>'</w:t>
      </w:r>
      <w:r w:rsidRPr="00FF7006">
        <w:t>s IP address</w:t>
      </w:r>
      <w:bookmarkEnd w:id="49"/>
      <w:r>
        <w:t>.</w:t>
      </w:r>
    </w:p>
    <w:p w14:paraId="4C7DF083" w14:textId="77777777" w:rsidR="00694C0D" w:rsidRDefault="00694C0D" w:rsidP="00694C0D">
      <w:pPr>
        <w:pStyle w:val="B1"/>
      </w:pPr>
      <w:r>
        <w:t>7.</w:t>
      </w:r>
      <w:r>
        <w:tab/>
        <w:t xml:space="preserve">The IOPS MC connectivity function receives the session packets addressing the </w:t>
      </w:r>
      <w:r w:rsidRPr="00486B04">
        <w:t>MCData</w:t>
      </w:r>
      <w:r w:rsidRPr="00FF7006">
        <w:t xml:space="preserve"> UE</w:t>
      </w:r>
      <w:r>
        <w:t xml:space="preserve"> 1</w:t>
      </w:r>
      <w:r w:rsidRPr="00916BCC">
        <w:t>'</w:t>
      </w:r>
      <w:r w:rsidRPr="00FF7006">
        <w:t>s IP address</w:t>
      </w:r>
      <w:r>
        <w:t xml:space="preserve">. The IOPS MC connectivity function checks if the </w:t>
      </w:r>
      <w:r w:rsidRPr="00486B04">
        <w:t>MCData</w:t>
      </w:r>
      <w:r w:rsidRPr="00FF7006">
        <w:t xml:space="preserve"> UE</w:t>
      </w:r>
      <w:r>
        <w:t xml:space="preserve"> 1</w:t>
      </w:r>
      <w:r w:rsidRPr="00916BCC">
        <w:t>'</w:t>
      </w:r>
      <w:r w:rsidRPr="00FF7006">
        <w:t>s IP address</w:t>
      </w:r>
      <w:r>
        <w:t xml:space="preserve"> corresponds to a discovered MC user </w:t>
      </w:r>
      <w:proofErr w:type="gramStart"/>
      <w:r>
        <w:t>in order to</w:t>
      </w:r>
      <w:proofErr w:type="gramEnd"/>
      <w:r>
        <w:t xml:space="preserve"> distribute the received session packets. If it does, the IOPS MC connectivity function distributes the received session packets to the target </w:t>
      </w:r>
      <w:r w:rsidRPr="00486B04">
        <w:t>MCData</w:t>
      </w:r>
      <w:r>
        <w:t xml:space="preserve"> client over unicast transmissions.</w:t>
      </w:r>
    </w:p>
    <w:p w14:paraId="1680A596" w14:textId="77777777" w:rsidR="00694C0D" w:rsidRDefault="00694C0D" w:rsidP="00694C0D">
      <w:pPr>
        <w:pStyle w:val="B1"/>
      </w:pPr>
      <w:r>
        <w:t>8.</w:t>
      </w:r>
      <w:r>
        <w:tab/>
        <w:t xml:space="preserve">The IOPS MC connectivity function distributes the session packets carrying the IOPS </w:t>
      </w:r>
      <w:r w:rsidRPr="000F535D">
        <w:t>MCData data disposition notification</w:t>
      </w:r>
      <w:r>
        <w:t xml:space="preserve"> to the </w:t>
      </w:r>
      <w:r w:rsidRPr="00486B04">
        <w:t>MCData</w:t>
      </w:r>
      <w:r>
        <w:t xml:space="preserve"> client 1</w:t>
      </w:r>
      <w:r w:rsidRPr="00217693">
        <w:t>.</w:t>
      </w:r>
    </w:p>
    <w:p w14:paraId="7D43290E" w14:textId="77777777" w:rsidR="00C21836" w:rsidRPr="00C21836" w:rsidRDefault="00C21836" w:rsidP="00CD2478">
      <w:pPr>
        <w:rPr>
          <w:noProof/>
          <w:lang w:val="en-US"/>
        </w:rPr>
      </w:pPr>
    </w:p>
    <w:p w14:paraId="148AFF31" w14:textId="29F766C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94C0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94C0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4710D" w14:textId="77777777" w:rsidR="00EF1F04" w:rsidRDefault="00EF1F04">
      <w:r>
        <w:separator/>
      </w:r>
    </w:p>
  </w:endnote>
  <w:endnote w:type="continuationSeparator" w:id="0">
    <w:p w14:paraId="0D0B2526" w14:textId="77777777" w:rsidR="00EF1F04" w:rsidRDefault="00EF1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BA35E" w14:textId="77777777" w:rsidR="00EF1F04" w:rsidRDefault="00EF1F04">
      <w:r>
        <w:separator/>
      </w:r>
    </w:p>
  </w:footnote>
  <w:footnote w:type="continuationSeparator" w:id="0">
    <w:p w14:paraId="390ED74B" w14:textId="77777777" w:rsidR="00EF1F04" w:rsidRDefault="00EF1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3FBA"/>
    <w:rsid w:val="00091508"/>
    <w:rsid w:val="000928D3"/>
    <w:rsid w:val="000A1C77"/>
    <w:rsid w:val="000A3954"/>
    <w:rsid w:val="000A5BBF"/>
    <w:rsid w:val="000B6310"/>
    <w:rsid w:val="000C6598"/>
    <w:rsid w:val="000D39D0"/>
    <w:rsid w:val="000F1136"/>
    <w:rsid w:val="000F73CB"/>
    <w:rsid w:val="000F76CD"/>
    <w:rsid w:val="00107AAB"/>
    <w:rsid w:val="0012798E"/>
    <w:rsid w:val="0013504C"/>
    <w:rsid w:val="00135915"/>
    <w:rsid w:val="00141EEA"/>
    <w:rsid w:val="001526CE"/>
    <w:rsid w:val="001553AD"/>
    <w:rsid w:val="0015571C"/>
    <w:rsid w:val="00156707"/>
    <w:rsid w:val="00192E72"/>
    <w:rsid w:val="001A1C18"/>
    <w:rsid w:val="001A486D"/>
    <w:rsid w:val="001E41F3"/>
    <w:rsid w:val="001E5A1C"/>
    <w:rsid w:val="001F0441"/>
    <w:rsid w:val="0020225A"/>
    <w:rsid w:val="002037A2"/>
    <w:rsid w:val="002055DD"/>
    <w:rsid w:val="002100CD"/>
    <w:rsid w:val="00210E61"/>
    <w:rsid w:val="00212FF7"/>
    <w:rsid w:val="00215ABA"/>
    <w:rsid w:val="00232D54"/>
    <w:rsid w:val="00246E8C"/>
    <w:rsid w:val="00247FAF"/>
    <w:rsid w:val="00262BAD"/>
    <w:rsid w:val="002634BB"/>
    <w:rsid w:val="00275D12"/>
    <w:rsid w:val="00294467"/>
    <w:rsid w:val="00297FD0"/>
    <w:rsid w:val="002A412E"/>
    <w:rsid w:val="002A4866"/>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2367"/>
    <w:rsid w:val="00436BAB"/>
    <w:rsid w:val="00443BB8"/>
    <w:rsid w:val="00445737"/>
    <w:rsid w:val="004543B0"/>
    <w:rsid w:val="0045594B"/>
    <w:rsid w:val="0046589F"/>
    <w:rsid w:val="004668DF"/>
    <w:rsid w:val="00466C3E"/>
    <w:rsid w:val="004818B1"/>
    <w:rsid w:val="00486FED"/>
    <w:rsid w:val="0049014B"/>
    <w:rsid w:val="00490736"/>
    <w:rsid w:val="00491579"/>
    <w:rsid w:val="0049211E"/>
    <w:rsid w:val="00493D91"/>
    <w:rsid w:val="0049670D"/>
    <w:rsid w:val="004A1BB0"/>
    <w:rsid w:val="004A6CE2"/>
    <w:rsid w:val="004B2E9C"/>
    <w:rsid w:val="004C3CDE"/>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60B1"/>
    <w:rsid w:val="005D061E"/>
    <w:rsid w:val="005D5305"/>
    <w:rsid w:val="005E2C44"/>
    <w:rsid w:val="005E4909"/>
    <w:rsid w:val="00600DC4"/>
    <w:rsid w:val="00603517"/>
    <w:rsid w:val="006077FE"/>
    <w:rsid w:val="00607CA1"/>
    <w:rsid w:val="006413AA"/>
    <w:rsid w:val="00642835"/>
    <w:rsid w:val="0064455C"/>
    <w:rsid w:val="0065003E"/>
    <w:rsid w:val="00665EA1"/>
    <w:rsid w:val="00681B77"/>
    <w:rsid w:val="00681DA1"/>
    <w:rsid w:val="00690ED5"/>
    <w:rsid w:val="00694C0D"/>
    <w:rsid w:val="006960D0"/>
    <w:rsid w:val="006A0945"/>
    <w:rsid w:val="006A0FAB"/>
    <w:rsid w:val="006A241A"/>
    <w:rsid w:val="006A6271"/>
    <w:rsid w:val="006B3B8A"/>
    <w:rsid w:val="006C170D"/>
    <w:rsid w:val="006D4207"/>
    <w:rsid w:val="006E21FB"/>
    <w:rsid w:val="007010B6"/>
    <w:rsid w:val="00710348"/>
    <w:rsid w:val="00712A2B"/>
    <w:rsid w:val="00712F35"/>
    <w:rsid w:val="00713847"/>
    <w:rsid w:val="00722FA4"/>
    <w:rsid w:val="00726946"/>
    <w:rsid w:val="00732381"/>
    <w:rsid w:val="0073780F"/>
    <w:rsid w:val="00737FD4"/>
    <w:rsid w:val="00743406"/>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1218"/>
    <w:rsid w:val="00837283"/>
    <w:rsid w:val="00843966"/>
    <w:rsid w:val="00843C3D"/>
    <w:rsid w:val="00847D51"/>
    <w:rsid w:val="0085467E"/>
    <w:rsid w:val="00856B98"/>
    <w:rsid w:val="0086233A"/>
    <w:rsid w:val="00870EE7"/>
    <w:rsid w:val="00873B74"/>
    <w:rsid w:val="008771E6"/>
    <w:rsid w:val="00881AEE"/>
    <w:rsid w:val="00887C4C"/>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2333"/>
    <w:rsid w:val="00954242"/>
    <w:rsid w:val="00957D6A"/>
    <w:rsid w:val="009947C8"/>
    <w:rsid w:val="009A3CCE"/>
    <w:rsid w:val="009B560B"/>
    <w:rsid w:val="009C61B9"/>
    <w:rsid w:val="009E3297"/>
    <w:rsid w:val="009F7FF6"/>
    <w:rsid w:val="00A200DC"/>
    <w:rsid w:val="00A33D66"/>
    <w:rsid w:val="00A3669C"/>
    <w:rsid w:val="00A467E5"/>
    <w:rsid w:val="00A47E70"/>
    <w:rsid w:val="00A526CC"/>
    <w:rsid w:val="00A72326"/>
    <w:rsid w:val="00A823B2"/>
    <w:rsid w:val="00A8322D"/>
    <w:rsid w:val="00A862B9"/>
    <w:rsid w:val="00A91F8C"/>
    <w:rsid w:val="00A92AC5"/>
    <w:rsid w:val="00AA76AB"/>
    <w:rsid w:val="00AA7FE2"/>
    <w:rsid w:val="00AB0C79"/>
    <w:rsid w:val="00AB53A7"/>
    <w:rsid w:val="00AB6534"/>
    <w:rsid w:val="00AD2965"/>
    <w:rsid w:val="00AD384E"/>
    <w:rsid w:val="00AD7C25"/>
    <w:rsid w:val="00AF79C3"/>
    <w:rsid w:val="00B05B9E"/>
    <w:rsid w:val="00B15EB6"/>
    <w:rsid w:val="00B258BB"/>
    <w:rsid w:val="00B35C6C"/>
    <w:rsid w:val="00B43001"/>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0139"/>
    <w:rsid w:val="00C217B8"/>
    <w:rsid w:val="00C21836"/>
    <w:rsid w:val="00C250E5"/>
    <w:rsid w:val="00C35B9B"/>
    <w:rsid w:val="00C47E99"/>
    <w:rsid w:val="00C524DD"/>
    <w:rsid w:val="00C54F42"/>
    <w:rsid w:val="00C953E5"/>
    <w:rsid w:val="00C95985"/>
    <w:rsid w:val="00C96EAE"/>
    <w:rsid w:val="00CA36CD"/>
    <w:rsid w:val="00CA3886"/>
    <w:rsid w:val="00CA4650"/>
    <w:rsid w:val="00CB1493"/>
    <w:rsid w:val="00CB204C"/>
    <w:rsid w:val="00CC08AF"/>
    <w:rsid w:val="00CC22D4"/>
    <w:rsid w:val="00CC5026"/>
    <w:rsid w:val="00CC65BA"/>
    <w:rsid w:val="00CD1719"/>
    <w:rsid w:val="00CD2478"/>
    <w:rsid w:val="00CD3417"/>
    <w:rsid w:val="00CD47D0"/>
    <w:rsid w:val="00CE21CA"/>
    <w:rsid w:val="00D01B7D"/>
    <w:rsid w:val="00D0472E"/>
    <w:rsid w:val="00D075A9"/>
    <w:rsid w:val="00D1623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436F"/>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45FA"/>
    <w:rsid w:val="00ED4616"/>
    <w:rsid w:val="00ED5B7D"/>
    <w:rsid w:val="00EE7D7C"/>
    <w:rsid w:val="00EF1F04"/>
    <w:rsid w:val="00EF2CB8"/>
    <w:rsid w:val="00EF366B"/>
    <w:rsid w:val="00F06166"/>
    <w:rsid w:val="00F10DFC"/>
    <w:rsid w:val="00F1258B"/>
    <w:rsid w:val="00F171D1"/>
    <w:rsid w:val="00F20362"/>
    <w:rsid w:val="00F20806"/>
    <w:rsid w:val="00F25D98"/>
    <w:rsid w:val="00F27894"/>
    <w:rsid w:val="00F300FB"/>
    <w:rsid w:val="00F5389E"/>
    <w:rsid w:val="00F545AC"/>
    <w:rsid w:val="00F56BA7"/>
    <w:rsid w:val="00F610C3"/>
    <w:rsid w:val="00F65CCD"/>
    <w:rsid w:val="00F66359"/>
    <w:rsid w:val="00F74DA7"/>
    <w:rsid w:val="00F81736"/>
    <w:rsid w:val="00F9205A"/>
    <w:rsid w:val="00F92762"/>
    <w:rsid w:val="00F946A3"/>
    <w:rsid w:val="00F95B00"/>
    <w:rsid w:val="00F95E21"/>
    <w:rsid w:val="00FA1AAA"/>
    <w:rsid w:val="00FA3B5F"/>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94C0D"/>
    <w:rPr>
      <w:rFonts w:ascii="Times New Roman" w:hAnsi="Times New Roman"/>
      <w:lang w:eastAsia="en-US"/>
    </w:rPr>
  </w:style>
  <w:style w:type="character" w:customStyle="1" w:styleId="TFChar">
    <w:name w:val="TF Char"/>
    <w:link w:val="TF"/>
    <w:locked/>
    <w:rsid w:val="00694C0D"/>
    <w:rPr>
      <w:rFonts w:ascii="Arial" w:hAnsi="Arial"/>
      <w:b/>
      <w:lang w:eastAsia="en-US"/>
    </w:rPr>
  </w:style>
  <w:style w:type="character" w:customStyle="1" w:styleId="THChar">
    <w:name w:val="TH Char"/>
    <w:link w:val="TH"/>
    <w:locked/>
    <w:rsid w:val="00694C0D"/>
    <w:rPr>
      <w:rFonts w:ascii="Arial" w:hAnsi="Arial"/>
      <w:b/>
      <w:lang w:eastAsia="en-US"/>
    </w:rPr>
  </w:style>
  <w:style w:type="character" w:customStyle="1" w:styleId="NOChar">
    <w:name w:val="NO Char"/>
    <w:link w:val="NO"/>
    <w:locked/>
    <w:rsid w:val="00694C0D"/>
    <w:rPr>
      <w:rFonts w:ascii="Times New Roman" w:hAnsi="Times New Roman"/>
      <w:lang w:eastAsia="en-US"/>
    </w:rPr>
  </w:style>
  <w:style w:type="paragraph" w:styleId="Revision">
    <w:name w:val="Revision"/>
    <w:hidden/>
    <w:uiPriority w:val="99"/>
    <w:semiHidden/>
    <w:rsid w:val="00AB53A7"/>
    <w:rPr>
      <w:rFonts w:ascii="Times New Roman" w:hAnsi="Times New Roman"/>
      <w:lang w:eastAsia="en-US"/>
    </w:rPr>
  </w:style>
  <w:style w:type="character" w:customStyle="1" w:styleId="Heading3Char">
    <w:name w:val="Heading 3 Char"/>
    <w:link w:val="Heading3"/>
    <w:rsid w:val="0083121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1144</Words>
  <Characters>6522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Lipford</cp:lastModifiedBy>
  <cp:revision>2</cp:revision>
  <cp:lastPrinted>1900-01-01T05:00:00Z</cp:lastPrinted>
  <dcterms:created xsi:type="dcterms:W3CDTF">2024-10-17T03:38:00Z</dcterms:created>
  <dcterms:modified xsi:type="dcterms:W3CDTF">2024-10-17T03:38:00Z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